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36E69B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5A688E">
        <w:rPr>
          <w:b/>
          <w:noProof/>
          <w:sz w:val="24"/>
        </w:rPr>
        <w:t>128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A2AC1" w:rsidRPr="006A2AC1">
        <w:rPr>
          <w:b/>
          <w:noProof/>
          <w:sz w:val="24"/>
        </w:rPr>
        <w:t>C1-210975</w:t>
      </w:r>
    </w:p>
    <w:p w14:paraId="5DC21640" w14:textId="6979E00B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A688E">
        <w:rPr>
          <w:b/>
          <w:noProof/>
          <w:sz w:val="24"/>
        </w:rPr>
        <w:t>25 February – 5 March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6388EED" w:rsidR="001E41F3" w:rsidRPr="00410371" w:rsidRDefault="002B197B" w:rsidP="00205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0523F">
              <w:rPr>
                <w:b/>
                <w:noProof/>
                <w:sz w:val="28"/>
              </w:rPr>
              <w:t>4</w:t>
            </w:r>
            <w:r w:rsidR="00CE50AF">
              <w:rPr>
                <w:b/>
                <w:noProof/>
                <w:sz w:val="28"/>
              </w:rPr>
              <w:t>.</w:t>
            </w:r>
            <w:r w:rsidR="0020523F">
              <w:rPr>
                <w:b/>
                <w:noProof/>
                <w:sz w:val="28"/>
              </w:rPr>
              <w:t>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50A71BD" w:rsidR="001E41F3" w:rsidRPr="00410371" w:rsidRDefault="006A2AC1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3055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AF25D4E" w:rsidR="001E41F3" w:rsidRPr="00410371" w:rsidRDefault="00A043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BD17243" w:rsidR="001E41F3" w:rsidRPr="00410371" w:rsidRDefault="00752F9A" w:rsidP="002052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052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63E887" w:rsidR="001E41F3" w:rsidRDefault="00B7350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Deregister from emergency registered state as indicated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E43C42" w:rsidR="001E41F3" w:rsidRDefault="00CD0C0D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CB3003A" w:rsidR="001E41F3" w:rsidRDefault="002020A5" w:rsidP="00263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D0D7F">
              <w:rPr>
                <w:noProof/>
                <w:lang w:eastAsia="zh-CN"/>
              </w:rPr>
              <w:t>02</w:t>
            </w:r>
            <w:r>
              <w:rPr>
                <w:noProof/>
              </w:rPr>
              <w:t>-</w:t>
            </w:r>
            <w:r w:rsidR="006D0D7F">
              <w:rPr>
                <w:noProof/>
              </w:rPr>
              <w:t>18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10F71EA" w:rsidR="001E41F3" w:rsidRDefault="00CD0C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EA9F65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AB60D5">
              <w:rPr>
                <w:i/>
                <w:noProof/>
                <w:sz w:val="18"/>
              </w:rPr>
              <w:t>Rel-8</w:t>
            </w:r>
            <w:r w:rsidR="00AB60D5">
              <w:rPr>
                <w:i/>
                <w:noProof/>
                <w:sz w:val="18"/>
              </w:rPr>
              <w:tab/>
              <w:t>(Release 8)</w:t>
            </w:r>
            <w:r w:rsidR="00AB60D5">
              <w:rPr>
                <w:i/>
                <w:noProof/>
                <w:sz w:val="18"/>
              </w:rPr>
              <w:br/>
              <w:t>Rel-9</w:t>
            </w:r>
            <w:r w:rsidR="00AB60D5">
              <w:rPr>
                <w:i/>
                <w:noProof/>
                <w:sz w:val="18"/>
              </w:rPr>
              <w:tab/>
              <w:t>(Release 9)</w:t>
            </w:r>
            <w:r w:rsidR="00AB60D5">
              <w:rPr>
                <w:i/>
                <w:noProof/>
                <w:sz w:val="18"/>
              </w:rPr>
              <w:br/>
              <w:t>Rel-10</w:t>
            </w:r>
            <w:r w:rsidR="00AB60D5">
              <w:rPr>
                <w:i/>
                <w:noProof/>
                <w:sz w:val="18"/>
              </w:rPr>
              <w:tab/>
              <w:t>(Release 10)</w:t>
            </w:r>
            <w:r w:rsidR="00AB60D5">
              <w:rPr>
                <w:i/>
                <w:noProof/>
                <w:sz w:val="18"/>
              </w:rPr>
              <w:br/>
              <w:t>Rel-11</w:t>
            </w:r>
            <w:r w:rsidR="00AB60D5">
              <w:rPr>
                <w:i/>
                <w:noProof/>
                <w:sz w:val="18"/>
              </w:rPr>
              <w:tab/>
              <w:t>(Release 11)</w:t>
            </w:r>
            <w:r w:rsidR="00AB60D5">
              <w:rPr>
                <w:i/>
                <w:noProof/>
                <w:sz w:val="18"/>
              </w:rPr>
              <w:br/>
              <w:t>...</w:t>
            </w:r>
            <w:r w:rsidR="00AB60D5">
              <w:rPr>
                <w:i/>
                <w:noProof/>
                <w:sz w:val="18"/>
              </w:rPr>
              <w:br/>
              <w:t>Rel-15</w:t>
            </w:r>
            <w:r w:rsidR="00AB60D5">
              <w:rPr>
                <w:i/>
                <w:noProof/>
                <w:sz w:val="18"/>
              </w:rPr>
              <w:tab/>
              <w:t>(Release 15)</w:t>
            </w:r>
            <w:r w:rsidR="00AB60D5">
              <w:rPr>
                <w:i/>
                <w:noProof/>
                <w:sz w:val="18"/>
              </w:rPr>
              <w:br/>
              <w:t>Rel-16</w:t>
            </w:r>
            <w:r w:rsidR="00AB60D5">
              <w:rPr>
                <w:i/>
                <w:noProof/>
                <w:sz w:val="18"/>
              </w:rPr>
              <w:tab/>
              <w:t>(Release 16)</w:t>
            </w:r>
            <w:r w:rsidR="00AB60D5">
              <w:rPr>
                <w:i/>
                <w:noProof/>
                <w:sz w:val="18"/>
              </w:rPr>
              <w:br/>
              <w:t>Rel-17</w:t>
            </w:r>
            <w:r w:rsidR="00AB60D5">
              <w:rPr>
                <w:i/>
                <w:noProof/>
                <w:sz w:val="18"/>
              </w:rPr>
              <w:tab/>
              <w:t>(Release 17)</w:t>
            </w:r>
            <w:r w:rsidR="00AB60D5">
              <w:rPr>
                <w:i/>
                <w:noProof/>
                <w:sz w:val="18"/>
              </w:rPr>
              <w:br/>
              <w:t>Rel-18</w:t>
            </w:r>
            <w:r w:rsidR="00AB60D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F0ECB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14E6A" w14:textId="35B54823" w:rsidR="00E7616A" w:rsidRDefault="00E7616A" w:rsidP="00AF5896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As the following text in clause 5.5.2.1 of TS 24.301 specified, if the upper layers indicates that the emergency services are no longer required, </w:t>
            </w:r>
            <w:r w:rsidR="00FA07E4">
              <w:rPr>
                <w:noProof/>
                <w:sz w:val="20"/>
                <w:lang w:eastAsia="zh-CN"/>
              </w:rPr>
              <w:t xml:space="preserve">the </w:t>
            </w:r>
            <w:r>
              <w:rPr>
                <w:noProof/>
                <w:sz w:val="20"/>
                <w:lang w:eastAsia="zh-CN"/>
              </w:rPr>
              <w:t xml:space="preserve">UE can </w:t>
            </w:r>
            <w:r w:rsidR="00FA07E4">
              <w:rPr>
                <w:noProof/>
                <w:sz w:val="20"/>
                <w:lang w:eastAsia="zh-CN"/>
              </w:rPr>
              <w:t>initiate the detach procedure and attempt to gain normal services.</w:t>
            </w:r>
          </w:p>
          <w:p w14:paraId="6086E3B2" w14:textId="77777777" w:rsidR="00E7616A" w:rsidRDefault="00E7616A" w:rsidP="00AF5896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187A1F94" w14:textId="77777777" w:rsidR="00E7616A" w:rsidRPr="00E7616A" w:rsidRDefault="00E7616A" w:rsidP="00E7616A">
            <w:pPr>
              <w:ind w:leftChars="100" w:left="200"/>
              <w:rPr>
                <w:i/>
                <w:sz w:val="18"/>
              </w:rPr>
            </w:pPr>
            <w:r w:rsidRPr="00E7616A">
              <w:rPr>
                <w:i/>
                <w:sz w:val="18"/>
              </w:rPr>
              <w:t xml:space="preserve">When </w:t>
            </w:r>
            <w:r w:rsidRPr="00FA07E4">
              <w:rPr>
                <w:i/>
                <w:sz w:val="18"/>
                <w:highlight w:val="cyan"/>
              </w:rPr>
              <w:t>upper layers indicates</w:t>
            </w:r>
            <w:r w:rsidRPr="00E7616A">
              <w:rPr>
                <w:i/>
                <w:sz w:val="18"/>
              </w:rPr>
              <w:t xml:space="preserve"> that emergency bearer services are </w:t>
            </w:r>
            <w:r w:rsidRPr="00FA07E4">
              <w:rPr>
                <w:i/>
                <w:sz w:val="18"/>
                <w:highlight w:val="cyan"/>
              </w:rPr>
              <w:t>no longer required</w:t>
            </w:r>
            <w:r w:rsidRPr="00E7616A">
              <w:rPr>
                <w:i/>
                <w:sz w:val="18"/>
              </w:rPr>
              <w:t xml:space="preserve">, the UE if still attached for emergency bearer services, may perform a </w:t>
            </w:r>
            <w:r w:rsidRPr="00FA07E4">
              <w:rPr>
                <w:i/>
                <w:sz w:val="18"/>
                <w:highlight w:val="cyan"/>
              </w:rPr>
              <w:t>detach</w:t>
            </w:r>
            <w:r w:rsidRPr="00E7616A">
              <w:rPr>
                <w:i/>
                <w:sz w:val="18"/>
              </w:rPr>
              <w:t xml:space="preserve"> followed by a re-attach to regain normal services, if the UE is in or moves to a suitable cell.</w:t>
            </w:r>
          </w:p>
          <w:p w14:paraId="31DA0E83" w14:textId="008C40C8" w:rsidR="00E7616A" w:rsidRDefault="0049019C" w:rsidP="00AF5896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>However t</w:t>
            </w:r>
            <w:r w:rsidR="00FA07E4">
              <w:rPr>
                <w:noProof/>
                <w:sz w:val="20"/>
                <w:lang w:eastAsia="zh-CN"/>
              </w:rPr>
              <w:t>here is no similar description in TS 24.501</w:t>
            </w:r>
            <w:r>
              <w:rPr>
                <w:noProof/>
                <w:sz w:val="20"/>
                <w:lang w:eastAsia="zh-CN"/>
              </w:rPr>
              <w:t xml:space="preserve"> so far</w:t>
            </w:r>
            <w:r w:rsidR="00FA07E4">
              <w:rPr>
                <w:noProof/>
                <w:sz w:val="20"/>
                <w:lang w:eastAsia="zh-CN"/>
              </w:rPr>
              <w:t xml:space="preserve">, </w:t>
            </w:r>
            <w:r>
              <w:rPr>
                <w:noProof/>
                <w:sz w:val="20"/>
                <w:lang w:eastAsia="zh-CN"/>
              </w:rPr>
              <w:t>as a result the UE has to stay in the emergency registered state until the timer T3512 expires</w:t>
            </w:r>
            <w:r w:rsidR="00235357">
              <w:rPr>
                <w:noProof/>
                <w:sz w:val="20"/>
                <w:lang w:eastAsia="zh-CN"/>
              </w:rPr>
              <w:t>,</w:t>
            </w:r>
            <w:r>
              <w:rPr>
                <w:noProof/>
                <w:sz w:val="20"/>
                <w:lang w:eastAsia="zh-CN"/>
              </w:rPr>
              <w:t xml:space="preserve"> even </w:t>
            </w:r>
            <w:r w:rsidR="00235357">
              <w:rPr>
                <w:noProof/>
                <w:sz w:val="20"/>
                <w:lang w:eastAsia="zh-CN"/>
              </w:rPr>
              <w:t xml:space="preserve">if </w:t>
            </w:r>
            <w:r>
              <w:rPr>
                <w:noProof/>
                <w:sz w:val="20"/>
                <w:lang w:eastAsia="zh-CN"/>
              </w:rPr>
              <w:t xml:space="preserve">the </w:t>
            </w:r>
            <w:r w:rsidR="00235357">
              <w:rPr>
                <w:noProof/>
                <w:sz w:val="20"/>
                <w:lang w:eastAsia="zh-CN"/>
              </w:rPr>
              <w:t>uppper layers has indicated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235357">
              <w:rPr>
                <w:noProof/>
                <w:sz w:val="20"/>
                <w:lang w:eastAsia="zh-CN"/>
              </w:rPr>
              <w:t xml:space="preserve">that the </w:t>
            </w:r>
            <w:r>
              <w:rPr>
                <w:noProof/>
                <w:sz w:val="20"/>
                <w:lang w:eastAsia="zh-CN"/>
              </w:rPr>
              <w:t xml:space="preserve">emergency services </w:t>
            </w:r>
            <w:r w:rsidR="00235357">
              <w:rPr>
                <w:noProof/>
                <w:sz w:val="20"/>
                <w:lang w:eastAsia="zh-CN"/>
              </w:rPr>
              <w:t>are no longer needed. See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="00FA07E4">
              <w:rPr>
                <w:noProof/>
                <w:sz w:val="20"/>
                <w:lang w:eastAsia="zh-CN"/>
              </w:rPr>
              <w:t>the following text quoted from clause 5.3.7 of TS 24.501.</w:t>
            </w:r>
          </w:p>
          <w:p w14:paraId="582A9730" w14:textId="77777777" w:rsidR="00FA07E4" w:rsidRDefault="00FA07E4" w:rsidP="00AF5896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4AB1CFBA" w14:textId="0DF3D507" w:rsidR="007F3E67" w:rsidRPr="0049019C" w:rsidRDefault="00FA07E4" w:rsidP="0049019C">
            <w:pPr>
              <w:ind w:leftChars="100" w:left="200"/>
              <w:rPr>
                <w:i/>
                <w:sz w:val="18"/>
                <w:lang w:eastAsia="zh-CN"/>
              </w:rPr>
            </w:pPr>
            <w:r w:rsidRPr="00FA07E4">
              <w:rPr>
                <w:i/>
                <w:sz w:val="18"/>
              </w:rPr>
              <w:t>If the UE</w:t>
            </w:r>
            <w:r w:rsidRPr="00FA07E4">
              <w:rPr>
                <w:rFonts w:hint="eastAsia"/>
                <w:i/>
                <w:sz w:val="18"/>
                <w:lang w:eastAsia="zh-CN"/>
              </w:rPr>
              <w:t xml:space="preserve"> is </w:t>
            </w:r>
            <w:r w:rsidRPr="00FA07E4">
              <w:rPr>
                <w:i/>
                <w:sz w:val="18"/>
              </w:rPr>
              <w:t>registered</w:t>
            </w:r>
            <w:r w:rsidRPr="00FA07E4" w:rsidDel="006F1C3E">
              <w:rPr>
                <w:i/>
                <w:sz w:val="18"/>
              </w:rPr>
              <w:t xml:space="preserve"> for emergency services</w:t>
            </w:r>
            <w:r w:rsidRPr="00FA07E4">
              <w:rPr>
                <w:i/>
                <w:sz w:val="18"/>
              </w:rPr>
              <w:t xml:space="preserve">, </w:t>
            </w:r>
            <w:r w:rsidRPr="00FA07E4">
              <w:rPr>
                <w:rFonts w:hint="eastAsia"/>
                <w:i/>
                <w:sz w:val="18"/>
                <w:lang w:eastAsia="zh-CN"/>
              </w:rPr>
              <w:t>and</w:t>
            </w:r>
            <w:r w:rsidRPr="00FA07E4">
              <w:rPr>
                <w:i/>
                <w:sz w:val="18"/>
              </w:rPr>
              <w:t xml:space="preserve"> </w:t>
            </w:r>
            <w:r w:rsidRPr="00FA07E4">
              <w:rPr>
                <w:i/>
                <w:sz w:val="18"/>
                <w:highlight w:val="cyan"/>
              </w:rPr>
              <w:t>timer T3</w:t>
            </w:r>
            <w:r w:rsidRPr="00FA07E4">
              <w:rPr>
                <w:rFonts w:hint="eastAsia"/>
                <w:i/>
                <w:sz w:val="18"/>
                <w:highlight w:val="cyan"/>
                <w:lang w:eastAsia="zh-CN"/>
              </w:rPr>
              <w:t>5</w:t>
            </w:r>
            <w:r w:rsidRPr="00FA07E4">
              <w:rPr>
                <w:i/>
                <w:sz w:val="18"/>
                <w:highlight w:val="cyan"/>
              </w:rPr>
              <w:t>12 expires</w:t>
            </w:r>
            <w:r w:rsidRPr="00FA07E4">
              <w:rPr>
                <w:i/>
                <w:sz w:val="18"/>
              </w:rPr>
              <w:t>, the UE shall not initiate a periodic registration update procedure</w:t>
            </w:r>
            <w:r w:rsidRPr="00FA07E4">
              <w:rPr>
                <w:rFonts w:hint="eastAsia"/>
                <w:i/>
                <w:sz w:val="18"/>
                <w:lang w:eastAsia="zh-CN"/>
              </w:rPr>
              <w:t>, but</w:t>
            </w:r>
            <w:r w:rsidRPr="00FA07E4">
              <w:rPr>
                <w:i/>
                <w:sz w:val="18"/>
              </w:rPr>
              <w:t xml:space="preserve"> shall </w:t>
            </w:r>
            <w:r w:rsidRPr="00FA07E4">
              <w:rPr>
                <w:i/>
                <w:sz w:val="18"/>
                <w:highlight w:val="cyan"/>
              </w:rPr>
              <w:t xml:space="preserve">locally </w:t>
            </w:r>
            <w:r w:rsidRPr="00FA07E4">
              <w:rPr>
                <w:rFonts w:hint="eastAsia"/>
                <w:i/>
                <w:sz w:val="18"/>
                <w:highlight w:val="cyan"/>
              </w:rPr>
              <w:t>de</w:t>
            </w:r>
            <w:r w:rsidRPr="00FA07E4">
              <w:rPr>
                <w:i/>
                <w:sz w:val="18"/>
                <w:highlight w:val="cyan"/>
              </w:rPr>
              <w:t>-</w:t>
            </w:r>
            <w:r w:rsidRPr="00FA07E4">
              <w:rPr>
                <w:rFonts w:hint="eastAsia"/>
                <w:i/>
                <w:sz w:val="18"/>
                <w:highlight w:val="cyan"/>
              </w:rPr>
              <w:t>register</w:t>
            </w:r>
            <w:r w:rsidRPr="00FA07E4">
              <w:rPr>
                <w:i/>
                <w:sz w:val="18"/>
              </w:rPr>
              <w:t xml:space="preserve"> from the network. When the UE is camping on a suitable cell, it may re-</w:t>
            </w:r>
            <w:r w:rsidRPr="00FA07E4">
              <w:rPr>
                <w:rFonts w:hint="eastAsia"/>
                <w:i/>
                <w:sz w:val="18"/>
                <w:lang w:eastAsia="zh-CN"/>
              </w:rPr>
              <w:t>register</w:t>
            </w:r>
            <w:r w:rsidRPr="00FA07E4">
              <w:rPr>
                <w:i/>
                <w:sz w:val="18"/>
              </w:rPr>
              <w:t xml:space="preserve"> to regain normal service.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C976D7" w:rsidR="00BB4F33" w:rsidRDefault="0049019C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the UE can locally de-register</w:t>
            </w:r>
            <w:r w:rsidR="00CD7619">
              <w:rPr>
                <w:noProof/>
                <w:lang w:eastAsia="zh-CN"/>
              </w:rPr>
              <w:t xml:space="preserve"> from the emergency registration upon indication from up</w:t>
            </w:r>
            <w:r w:rsidR="00594514">
              <w:rPr>
                <w:noProof/>
                <w:lang w:eastAsia="zh-CN"/>
              </w:rPr>
              <w:t>p</w:t>
            </w:r>
            <w:r w:rsidR="00CD7619">
              <w:rPr>
                <w:noProof/>
                <w:lang w:eastAsia="zh-CN"/>
              </w:rPr>
              <w:t>er layers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EE8715" w:rsidR="001E41F3" w:rsidRDefault="005F773C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cannot gain normal services even if it doesn’t need emergency service anymore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DF0B045" w:rsidR="001E41F3" w:rsidRDefault="00AF4F6A" w:rsidP="00A250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</w:t>
            </w:r>
            <w:r w:rsidR="00A250BB">
              <w:rPr>
                <w:noProof/>
                <w:lang w:eastAsia="zh-CN"/>
              </w:rPr>
              <w:t>2.1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2B890064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B2AE1">
        <w:rPr>
          <w:noProof/>
          <w:highlight w:val="cyan"/>
        </w:rPr>
        <w:t>1</w:t>
      </w:r>
      <w:r w:rsidR="000B2AE1" w:rsidRPr="000B2AE1">
        <w:rPr>
          <w:noProof/>
          <w:highlight w:val="cyan"/>
          <w:vertAlign w:val="superscript"/>
        </w:rPr>
        <w:t>st</w:t>
      </w:r>
      <w:r w:rsidR="000B2AE1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3A605EED" w14:textId="77777777" w:rsidR="00DB4747" w:rsidRDefault="00DB4747" w:rsidP="00DB4747">
      <w:pPr>
        <w:pStyle w:val="4"/>
      </w:pPr>
      <w:bookmarkStart w:id="11" w:name="_Toc20232691"/>
      <w:bookmarkStart w:id="12" w:name="_Toc27746793"/>
      <w:bookmarkStart w:id="13" w:name="_Toc36212975"/>
      <w:bookmarkStart w:id="14" w:name="_Toc36657152"/>
      <w:bookmarkStart w:id="15" w:name="_Toc45286816"/>
      <w:bookmarkStart w:id="16" w:name="_Toc51948085"/>
      <w:bookmarkStart w:id="17" w:name="_Toc51949177"/>
      <w:bookmarkStart w:id="18" w:name="_Toc5921539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5.5.2.1</w:t>
      </w:r>
      <w: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2674A7" w14:textId="77777777" w:rsidR="00DB4747" w:rsidRPr="003168A2" w:rsidRDefault="00DB4747" w:rsidP="00DB4747">
      <w:r w:rsidRPr="003168A2">
        <w:t xml:space="preserve">The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registration</w:t>
      </w:r>
      <w:r w:rsidRPr="003168A2">
        <w:t xml:space="preserve"> procedure is used:</w:t>
      </w:r>
    </w:p>
    <w:p w14:paraId="4455FA3E" w14:textId="77777777" w:rsidR="00DB4747" w:rsidRDefault="00DB4747" w:rsidP="00DB4747">
      <w:pPr>
        <w:pStyle w:val="B1"/>
      </w:pPr>
      <w:r>
        <w:t>a)</w:t>
      </w:r>
      <w:r w:rsidRPr="003168A2">
        <w:tab/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 xml:space="preserve">register </w:t>
      </w:r>
      <w:r w:rsidRPr="003168A2">
        <w:t xml:space="preserve">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</w:t>
      </w:r>
      <w:r w:rsidRPr="003168A2">
        <w:t>;</w:t>
      </w:r>
    </w:p>
    <w:p w14:paraId="316DF29E" w14:textId="77777777" w:rsidR="00DB4747" w:rsidRDefault="00DB4747" w:rsidP="00DB4747">
      <w:pPr>
        <w:pStyle w:val="B1"/>
      </w:pPr>
      <w:r>
        <w:t>b)</w:t>
      </w:r>
      <w:r>
        <w:tab/>
        <w:t>by the UE to de-register for 5GS services over non-3GPP access when the UE is registered over non-3GPP access;</w:t>
      </w:r>
    </w:p>
    <w:p w14:paraId="620165EC" w14:textId="77777777" w:rsidR="00DB4747" w:rsidRPr="003168A2" w:rsidRDefault="00DB4747" w:rsidP="00DB4747">
      <w:pPr>
        <w:pStyle w:val="B1"/>
      </w:pPr>
      <w:r>
        <w:t>c)</w:t>
      </w:r>
      <w:r>
        <w:rPr>
          <w:rFonts w:hint="eastAsia"/>
        </w:rPr>
        <w:tab/>
      </w:r>
      <w:r w:rsidRPr="003168A2">
        <w:t xml:space="preserve">by </w:t>
      </w:r>
      <w:r w:rsidRPr="003168A2">
        <w:rPr>
          <w:rFonts w:hint="eastAsia"/>
        </w:rPr>
        <w:t xml:space="preserve">the UE </w:t>
      </w:r>
      <w:r w:rsidRPr="003168A2">
        <w:t xml:space="preserve">to </w:t>
      </w:r>
      <w:r>
        <w:rPr>
          <w:rFonts w:hint="eastAsia"/>
        </w:rPr>
        <w:t>de</w:t>
      </w:r>
      <w:r>
        <w:t>-</w:t>
      </w:r>
      <w:r>
        <w:rPr>
          <w:rFonts w:hint="eastAsia"/>
        </w:rPr>
        <w:t>register</w:t>
      </w:r>
      <w:r w:rsidRPr="003168A2">
        <w:t xml:space="preserve"> for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</w:t>
      </w:r>
    </w:p>
    <w:p w14:paraId="6AAFF65C" w14:textId="77777777" w:rsidR="00DB4747" w:rsidRDefault="00DB4747" w:rsidP="00DB4747">
      <w:pPr>
        <w:pStyle w:val="B1"/>
      </w:pPr>
      <w:r>
        <w:t>d)</w:t>
      </w:r>
      <w:r w:rsidRPr="003168A2"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 3GPP access</w:t>
      </w:r>
      <w:r>
        <w:t xml:space="preserve"> when the UE is registered over 3GPP access;</w:t>
      </w:r>
    </w:p>
    <w:p w14:paraId="7B8B0946" w14:textId="77777777" w:rsidR="00DB4747" w:rsidRDefault="00DB4747" w:rsidP="00DB4747">
      <w:pPr>
        <w:pStyle w:val="B1"/>
      </w:pPr>
      <w:r>
        <w:t>e)</w:t>
      </w:r>
      <w:r>
        <w:tab/>
        <w:t>by the network to inform the UE that it is deregistered for 5GS services over non-3GPP access when the UE is registered over non-3GPP access;</w:t>
      </w:r>
    </w:p>
    <w:p w14:paraId="1FEFCB2D" w14:textId="77777777" w:rsidR="00DB4747" w:rsidRDefault="00DB4747" w:rsidP="00DB4747">
      <w:pPr>
        <w:pStyle w:val="B1"/>
      </w:pPr>
      <w:r>
        <w:t>f)</w:t>
      </w:r>
      <w:r>
        <w:rPr>
          <w:rFonts w:hint="eastAsia"/>
        </w:rPr>
        <w:tab/>
      </w:r>
      <w:r w:rsidRPr="0009721A">
        <w:t xml:space="preserve">by the network to </w:t>
      </w:r>
      <w:r>
        <w:rPr>
          <w:rFonts w:hint="eastAsia"/>
        </w:rPr>
        <w:t xml:space="preserve">inform </w:t>
      </w:r>
      <w:r w:rsidRPr="0009721A">
        <w:t xml:space="preserve">the UE </w:t>
      </w:r>
      <w:r>
        <w:rPr>
          <w:rFonts w:hint="eastAsia"/>
        </w:rPr>
        <w:t>that it is deregistered for</w:t>
      </w:r>
      <w:r w:rsidRPr="0009721A">
        <w:t xml:space="preserve"> </w:t>
      </w:r>
      <w:r>
        <w:rPr>
          <w:rFonts w:hint="eastAsia"/>
        </w:rPr>
        <w:t>5GS</w:t>
      </w:r>
      <w:r w:rsidRPr="003168A2">
        <w:t xml:space="preserve"> services</w:t>
      </w:r>
      <w:r>
        <w:rPr>
          <w:rFonts w:hint="eastAsia"/>
        </w:rPr>
        <w:t xml:space="preserve"> over</w:t>
      </w:r>
      <w:r w:rsidRPr="004B4C28">
        <w:rPr>
          <w:rFonts w:hint="eastAsia"/>
        </w:rPr>
        <w:t xml:space="preserve">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>
        <w:rPr>
          <w:rFonts w:hint="eastAsia"/>
        </w:rPr>
        <w:t>when the UE is registered in the same PLMN over both accesses; and</w:t>
      </w:r>
    </w:p>
    <w:p w14:paraId="4D5243DB" w14:textId="77777777" w:rsidR="00DB4747" w:rsidRDefault="00DB4747" w:rsidP="00DB4747">
      <w:pPr>
        <w:pStyle w:val="B1"/>
      </w:pPr>
      <w:r>
        <w:t>g)</w:t>
      </w:r>
      <w:r>
        <w:rPr>
          <w:rFonts w:hint="eastAsia"/>
        </w:rPr>
        <w:tab/>
        <w:t xml:space="preserve">by the </w:t>
      </w:r>
      <w:r>
        <w:t>network</w:t>
      </w:r>
      <w:r>
        <w:rPr>
          <w:rFonts w:hint="eastAsia"/>
        </w:rPr>
        <w:t xml:space="preserve"> to inform the UE to re-register to the network.</w:t>
      </w:r>
    </w:p>
    <w:p w14:paraId="6801FF79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2FB2B9C6" w14:textId="77777777" w:rsidR="00DB4747" w:rsidRDefault="00DB4747" w:rsidP="00DB4747">
      <w:pPr>
        <w:pStyle w:val="B1"/>
      </w:pPr>
      <w:r>
        <w:t>a)</w:t>
      </w:r>
      <w:r>
        <w:rPr>
          <w:rFonts w:hint="eastAsia"/>
        </w:rPr>
        <w:tab/>
      </w:r>
      <w:r w:rsidRPr="009E1E16">
        <w:t>if the UE is switched off</w:t>
      </w:r>
      <w:r>
        <w:t>;</w:t>
      </w:r>
    </w:p>
    <w:p w14:paraId="768D9B39" w14:textId="77777777" w:rsidR="00DB4747" w:rsidRDefault="00DB4747" w:rsidP="00DB4747">
      <w:pPr>
        <w:pStyle w:val="B1"/>
      </w:pPr>
      <w:r>
        <w:t>b)</w:t>
      </w:r>
      <w:r>
        <w:tab/>
        <w:t>as part of the eCall inactivity procedure defined in subclause</w:t>
      </w:r>
      <w:r>
        <w:rPr>
          <w:lang w:eastAsia="zh-CN"/>
        </w:rPr>
        <w:t> </w:t>
      </w:r>
      <w:r>
        <w:t>5.5.3; and</w:t>
      </w:r>
    </w:p>
    <w:p w14:paraId="3188BFB0" w14:textId="77777777" w:rsidR="00DB4747" w:rsidRDefault="00DB4747" w:rsidP="00DB4747">
      <w:pPr>
        <w:pStyle w:val="B1"/>
      </w:pPr>
      <w:r>
        <w:t>c)</w:t>
      </w:r>
      <w:r>
        <w:tab/>
        <w:t>as part of USIM removal.</w:t>
      </w:r>
    </w:p>
    <w:p w14:paraId="662E7EA7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</w:t>
      </w:r>
      <w:r w:rsidRPr="00D02CA6">
        <w:t>de</w:t>
      </w:r>
      <w:r>
        <w:t>-</w:t>
      </w:r>
      <w:r w:rsidRPr="00D02CA6">
        <w:t>regist</w:t>
      </w:r>
      <w:r w:rsidRPr="00D02CA6">
        <w:rPr>
          <w:rFonts w:hint="eastAsia"/>
        </w:rPr>
        <w:t>ration</w:t>
      </w:r>
      <w:r w:rsidRPr="00D02CA6">
        <w:t xml:space="preserve"> 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20BDC3F5" w14:textId="77777777" w:rsidR="00DB4747" w:rsidRPr="00F2112A" w:rsidRDefault="00DB4747" w:rsidP="00DB4747">
      <w:pPr>
        <w:pStyle w:val="B1"/>
      </w:pPr>
      <w:r>
        <w:t>a)</w:t>
      </w:r>
      <w:r w:rsidRPr="00F2112A">
        <w:tab/>
        <w:t>if the network informs whether the UE should re-register to the network.</w:t>
      </w:r>
    </w:p>
    <w:p w14:paraId="2B134813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>shall be invoked by the UE</w:t>
      </w:r>
      <w:r>
        <w:rPr>
          <w:rFonts w:hint="eastAsia"/>
        </w:rPr>
        <w:t>:</w:t>
      </w:r>
    </w:p>
    <w:p w14:paraId="1DC0D1FA" w14:textId="77777777" w:rsidR="00DB4747" w:rsidRPr="00F2112A" w:rsidRDefault="00DB4747" w:rsidP="00DB4747">
      <w:pPr>
        <w:pStyle w:val="B1"/>
      </w:pPr>
      <w:r>
        <w:t>a)</w:t>
      </w:r>
      <w:r w:rsidRPr="00DA1F6F">
        <w:tab/>
        <w:t xml:space="preserve">if the UE </w:t>
      </w:r>
      <w:r>
        <w:t>needs</w:t>
      </w:r>
      <w:r w:rsidRPr="00DA1F6F">
        <w:t xml:space="preserve"> to de-register for 5GS services over 3GPP access when the UE is registered over 3GPP access;</w:t>
      </w:r>
    </w:p>
    <w:p w14:paraId="09442BD4" w14:textId="77777777" w:rsidR="00DB4747" w:rsidRPr="00F2112A" w:rsidRDefault="00DB4747" w:rsidP="00DB4747">
      <w:pPr>
        <w:pStyle w:val="B1"/>
      </w:pPr>
      <w:r>
        <w:t>b)</w:t>
      </w:r>
      <w:r>
        <w:tab/>
        <w:t>if the UE needs to de-register for 5GS services over non-3GPP access when the UE is registered over non-3GPP access; or</w:t>
      </w:r>
    </w:p>
    <w:p w14:paraId="17522CD9" w14:textId="77777777" w:rsidR="00DB4747" w:rsidRPr="00DA1F6F" w:rsidRDefault="00DB4747" w:rsidP="00DB4747">
      <w:pPr>
        <w:pStyle w:val="B1"/>
      </w:pPr>
      <w:r>
        <w:t>c)</w:t>
      </w:r>
      <w:r w:rsidRPr="00F2112A">
        <w:tab/>
        <w:t xml:space="preserve">the UE </w:t>
      </w:r>
      <w:r>
        <w:t>needs</w:t>
      </w:r>
      <w:r w:rsidRPr="00F2112A">
        <w:t xml:space="preserve"> to de-register for 5GS services </w:t>
      </w:r>
      <w:r w:rsidRPr="00F2112A">
        <w:rPr>
          <w:rFonts w:hint="eastAsia"/>
        </w:rPr>
        <w:t xml:space="preserve">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68F4996" w14:textId="77777777" w:rsidR="00DB4747" w:rsidRDefault="00DB4747" w:rsidP="00DB4747">
      <w:r w:rsidRPr="003168A2">
        <w:t xml:space="preserve">The </w:t>
      </w:r>
      <w:r>
        <w:t>de-regist</w:t>
      </w:r>
      <w:r>
        <w:rPr>
          <w:rFonts w:hint="eastAsia"/>
        </w:rPr>
        <w:t>ration</w:t>
      </w:r>
      <w:r w:rsidRPr="003168A2">
        <w:t xml:space="preserve"> procedure </w:t>
      </w:r>
      <w:r>
        <w:t xml:space="preserve">with appropriate access </w:t>
      </w:r>
      <w:r w:rsidRPr="00D02CA6">
        <w:t>type</w:t>
      </w:r>
      <w:r>
        <w:t xml:space="preserve"> </w:t>
      </w:r>
      <w:r w:rsidRPr="003168A2">
        <w:t xml:space="preserve">shall be invoked by the </w:t>
      </w:r>
      <w:r>
        <w:t>network</w:t>
      </w:r>
      <w:r>
        <w:rPr>
          <w:rFonts w:hint="eastAsia"/>
        </w:rPr>
        <w:t>:</w:t>
      </w:r>
    </w:p>
    <w:p w14:paraId="0206E7A6" w14:textId="77777777" w:rsidR="00DB4747" w:rsidRDefault="00DB4747" w:rsidP="00DB4747">
      <w:pPr>
        <w:pStyle w:val="B1"/>
      </w:pPr>
      <w:r>
        <w:t>a)</w:t>
      </w:r>
      <w:r w:rsidRPr="00DA1F6F">
        <w:tab/>
        <w:t xml:space="preserve">if the </w:t>
      </w:r>
      <w:r>
        <w:t>network needs</w:t>
      </w:r>
      <w:r w:rsidRPr="00DA1F6F">
        <w:t xml:space="preserve"> to </w:t>
      </w:r>
      <w:r>
        <w:t>inform the UE that it is deregistered</w:t>
      </w:r>
      <w:r w:rsidRPr="00DA1F6F">
        <w:t xml:space="preserve"> over 3GPP access when the UE is registered over 3GPP access;</w:t>
      </w:r>
    </w:p>
    <w:p w14:paraId="5DF16AD9" w14:textId="77777777" w:rsidR="00DB4747" w:rsidRPr="00F2112A" w:rsidRDefault="00DB4747" w:rsidP="00DB4747">
      <w:pPr>
        <w:pStyle w:val="B1"/>
      </w:pPr>
      <w:r>
        <w:t>b)</w:t>
      </w:r>
      <w:r>
        <w:tab/>
        <w:t xml:space="preserve">if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 over non-3GPP access when the UE is registered over non-3GPP access; or</w:t>
      </w:r>
    </w:p>
    <w:p w14:paraId="119CF2BC" w14:textId="77777777" w:rsidR="00DB4747" w:rsidRDefault="00DB4747" w:rsidP="00DB4747">
      <w:pPr>
        <w:pStyle w:val="B1"/>
      </w:pPr>
      <w:r>
        <w:t>c)</w:t>
      </w:r>
      <w:r>
        <w:tab/>
        <w:t>if</w:t>
      </w:r>
      <w:r w:rsidRPr="00F2112A">
        <w:t xml:space="preserve"> </w:t>
      </w:r>
      <w:r w:rsidRPr="00DA1F6F">
        <w:t xml:space="preserve">the </w:t>
      </w:r>
      <w:r>
        <w:t>network needs</w:t>
      </w:r>
      <w:r w:rsidRPr="00DA1F6F">
        <w:t xml:space="preserve"> to </w:t>
      </w:r>
      <w:r>
        <w:t>inform the UE that it is deregistered</w:t>
      </w:r>
      <w:r w:rsidRPr="00F2112A">
        <w:rPr>
          <w:rFonts w:hint="eastAsia"/>
        </w:rPr>
        <w:t xml:space="preserve"> over </w:t>
      </w:r>
      <w:r w:rsidRPr="00437171">
        <w:rPr>
          <w:rFonts w:hint="eastAsia"/>
        </w:rPr>
        <w:t>3GPP access</w:t>
      </w:r>
      <w:r>
        <w:t>,</w:t>
      </w:r>
      <w:r w:rsidRPr="00437171">
        <w:t xml:space="preserve"> non-3GPP</w:t>
      </w:r>
      <w:r w:rsidRPr="00437171">
        <w:rPr>
          <w:rFonts w:hint="eastAsia"/>
        </w:rPr>
        <w:t xml:space="preserve"> access</w:t>
      </w:r>
      <w:r>
        <w:t xml:space="preserve"> or both</w:t>
      </w:r>
      <w:r w:rsidRPr="00437171">
        <w:rPr>
          <w:rFonts w:hint="eastAsia"/>
        </w:rPr>
        <w:t xml:space="preserve"> </w:t>
      </w:r>
      <w:r w:rsidRPr="00DA1F6F">
        <w:t xml:space="preserve">when the UE is registered </w:t>
      </w:r>
      <w:r w:rsidRPr="00DA1F6F">
        <w:rPr>
          <w:rFonts w:hint="eastAsia"/>
        </w:rPr>
        <w:t>in the same PLMN over both accesses</w:t>
      </w:r>
      <w:r w:rsidRPr="00DA1F6F">
        <w:t>.</w:t>
      </w:r>
    </w:p>
    <w:p w14:paraId="4D18CFFE" w14:textId="77777777" w:rsidR="00DB4747" w:rsidRDefault="00DB4747" w:rsidP="00DB4747">
      <w:r>
        <w:t>If the de-regist</w:t>
      </w:r>
      <w:r>
        <w:rPr>
          <w:rFonts w:hint="eastAsia"/>
        </w:rPr>
        <w:t>ration</w:t>
      </w:r>
      <w:r>
        <w:t xml:space="preserve"> procedure is triggered due to USIM removal, the UE shall indicate </w:t>
      </w:r>
      <w:r w:rsidRPr="003168A2">
        <w:t>"switch off"</w:t>
      </w:r>
      <w:r>
        <w:t xml:space="preserve"> in the de-regist</w:t>
      </w:r>
      <w:r>
        <w:rPr>
          <w:rFonts w:hint="eastAsia"/>
        </w:rPr>
        <w:t>ration</w:t>
      </w:r>
      <w:r>
        <w:t xml:space="preserve"> type IE.</w:t>
      </w:r>
    </w:p>
    <w:p w14:paraId="4BF017DE" w14:textId="77777777" w:rsidR="00DB4747" w:rsidRPr="003168A2" w:rsidRDefault="00DB4747" w:rsidP="00DB4747">
      <w:r>
        <w:t xml:space="preserve">If </w:t>
      </w:r>
      <w:r>
        <w:rPr>
          <w:rFonts w:hint="eastAsia"/>
        </w:rPr>
        <w:t>the</w:t>
      </w:r>
      <w:r>
        <w:t xml:space="preserve"> de-registration </w:t>
      </w:r>
      <w:r>
        <w:rPr>
          <w:rFonts w:hint="eastAsia"/>
        </w:rPr>
        <w:t xml:space="preserve">procedure </w:t>
      </w:r>
      <w:r>
        <w:t xml:space="preserve">is requested by the network for a UE that has an emergency </w:t>
      </w:r>
      <w:r>
        <w:rPr>
          <w:rFonts w:hint="eastAsia"/>
        </w:rPr>
        <w:t>PDU session</w:t>
      </w:r>
      <w:r>
        <w:t xml:space="preserve">, the </w:t>
      </w:r>
      <w:r>
        <w:rPr>
          <w:rFonts w:hint="eastAsia"/>
        </w:rPr>
        <w:t>AMF</w:t>
      </w:r>
      <w:r>
        <w:t xml:space="preserve"> shall not send a DEREGISTRATION REQUEST message to the UE and indicate to the SMF to release</w:t>
      </w:r>
      <w:r w:rsidRPr="004E4401">
        <w:t xml:space="preserve"> all non-emergency </w:t>
      </w:r>
      <w:r>
        <w:t xml:space="preserve">PDU sessions as specified in </w:t>
      </w:r>
      <w:r w:rsidRPr="00701D4C">
        <w:t>3GPP TS 23.502 [9]</w:t>
      </w:r>
      <w:r>
        <w:rPr>
          <w:rFonts w:hint="eastAsia"/>
        </w:rPr>
        <w:t>.</w:t>
      </w:r>
    </w:p>
    <w:p w14:paraId="54D07C42" w14:textId="77777777" w:rsidR="00DB4747" w:rsidRPr="007C4D13" w:rsidRDefault="00DB4747" w:rsidP="00DB4747">
      <w:r w:rsidRPr="003168A2">
        <w:rPr>
          <w:rFonts w:hint="eastAsia"/>
        </w:rPr>
        <w:lastRenderedPageBreak/>
        <w:t>I</w:t>
      </w:r>
      <w:r w:rsidRPr="003168A2">
        <w:t xml:space="preserve">f the </w:t>
      </w:r>
      <w:r>
        <w:t>de-registration</w:t>
      </w:r>
      <w:r w:rsidRPr="003168A2">
        <w:t xml:space="preserve"> procedure </w:t>
      </w:r>
      <w:r>
        <w:rPr>
          <w:rFonts w:hint="eastAsia"/>
        </w:rPr>
        <w:t xml:space="preserve">for 5GS services </w:t>
      </w:r>
      <w:r w:rsidRPr="003168A2">
        <w:t xml:space="preserve">is performed, </w:t>
      </w:r>
      <w:r>
        <w:t xml:space="preserve">a local release of </w:t>
      </w:r>
      <w:r w:rsidRPr="003168A2">
        <w:t xml:space="preserve">the </w:t>
      </w:r>
      <w:r>
        <w:rPr>
          <w:rFonts w:hint="eastAsia"/>
        </w:rPr>
        <w:t>PDU sessions</w:t>
      </w:r>
      <w:r w:rsidRPr="00CB2307">
        <w:t>, if any,</w:t>
      </w:r>
      <w:r w:rsidRPr="003168A2">
        <w:t xml:space="preserve"> for this particular UE </w:t>
      </w:r>
      <w:r>
        <w:t>is performed</w:t>
      </w:r>
      <w:r w:rsidRPr="003168A2">
        <w:t>.</w:t>
      </w:r>
    </w:p>
    <w:p w14:paraId="5D3BDD4C" w14:textId="77777777" w:rsidR="00DB4747" w:rsidRPr="00B90FC5" w:rsidRDefault="00DB4747" w:rsidP="00DB4747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t>de-registration</w:t>
      </w:r>
      <w:r>
        <w:rPr>
          <w:rFonts w:hint="eastAsia"/>
          <w:noProof/>
          <w:lang w:val="en-US" w:eastAsia="ko-KR"/>
        </w:rPr>
        <w:t xml:space="preserve"> procedure even if the timer T3346 is running.</w:t>
      </w:r>
    </w:p>
    <w:p w14:paraId="5CA586F9" w14:textId="77777777" w:rsidR="00DB4747" w:rsidRPr="002862A7" w:rsidRDefault="00DB4747" w:rsidP="00DB4747">
      <w:pPr>
        <w:pStyle w:val="NO"/>
      </w:pPr>
      <w:r>
        <w:t>NOTE:</w:t>
      </w:r>
      <w:r>
        <w:tab/>
      </w:r>
      <w:r w:rsidRPr="007A0240">
        <w:t>When the UE has no PDU sessions over non-3GPP access, or the UE moves all the PDU sessions over a non-3GPP access to a 3GPP access, the UE and the AMF need not initiate de-registration over the non-3GPP access</w:t>
      </w:r>
      <w:r>
        <w:t>.</w:t>
      </w:r>
    </w:p>
    <w:p w14:paraId="5537DA8B" w14:textId="77777777" w:rsidR="00DB4747" w:rsidRPr="007A0240" w:rsidRDefault="00DB4747" w:rsidP="00DB4747">
      <w:pPr>
        <w:rPr>
          <w:noProof/>
          <w:lang w:eastAsia="ko-KR"/>
        </w:rPr>
      </w:pPr>
      <w:r w:rsidRPr="007A0240">
        <w:rPr>
          <w:rFonts w:hint="eastAsia"/>
          <w:noProof/>
          <w:lang w:eastAsia="ko-KR"/>
        </w:rPr>
        <w:t xml:space="preserve">The AMF shall provide </w:t>
      </w:r>
      <w:r w:rsidRPr="007A0240">
        <w:rPr>
          <w:noProof/>
          <w:lang w:eastAsia="ko-KR"/>
        </w:rPr>
        <w:t>the UE with a non-3GPP de-registration timer.</w:t>
      </w:r>
    </w:p>
    <w:p w14:paraId="7F04424A" w14:textId="11740813" w:rsidR="00ED1E7E" w:rsidRPr="00883D55" w:rsidRDefault="00DB4747" w:rsidP="00DB4747">
      <w:pPr>
        <w:rPr>
          <w:ins w:id="19" w:author="Qiangli (Cristina)" w:date="2021-01-14T10:09:00Z"/>
        </w:rPr>
      </w:pPr>
      <w:r>
        <w:t xml:space="preserve">When the </w:t>
      </w:r>
      <w:r>
        <w:rPr>
          <w:rFonts w:hint="eastAsia"/>
        </w:rPr>
        <w:t>AMF</w:t>
      </w:r>
      <w:r>
        <w:t xml:space="preserve"> enters the s</w:t>
      </w:r>
      <w:r w:rsidRPr="003168A2">
        <w:t xml:space="preserve">tate </w:t>
      </w:r>
      <w:r>
        <w:rPr>
          <w:rFonts w:hint="eastAsia"/>
        </w:rPr>
        <w:t>5G</w:t>
      </w:r>
      <w:r w:rsidRPr="003168A2">
        <w:t>MM-DEREGISTERED</w:t>
      </w:r>
      <w:r>
        <w:rPr>
          <w:rFonts w:hint="eastAsia"/>
        </w:rPr>
        <w:t xml:space="preserve"> for 3GPP access</w:t>
      </w:r>
      <w:r>
        <w:t>, the AMF shall delete the stored UE radio capability information</w:t>
      </w:r>
      <w:r w:rsidRPr="00B609DA">
        <w:t xml:space="preserve"> </w:t>
      </w:r>
      <w:r>
        <w:t>or the UE radio capability ID, if any.</w:t>
      </w:r>
    </w:p>
    <w:p w14:paraId="414BB5D1" w14:textId="136C0BD9" w:rsidR="00DB4747" w:rsidRPr="00DB4747" w:rsidRDefault="00DB4747" w:rsidP="00DB4747">
      <w:pPr>
        <w:rPr>
          <w:rFonts w:eastAsia="Malgun Gothic"/>
          <w:noProof/>
          <w:lang w:eastAsia="ko-KR"/>
        </w:rPr>
      </w:pPr>
      <w:ins w:id="20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When upper layers indicates that emergency services are no longer required, the UE if still </w:t>
        </w:r>
        <w:r>
          <w:rPr>
            <w:rFonts w:eastAsia="Malgun Gothic"/>
            <w:noProof/>
            <w:lang w:eastAsia="ko-KR"/>
          </w:rPr>
          <w:t>registered</w:t>
        </w:r>
        <w:r w:rsidRPr="00DB4747">
          <w:rPr>
            <w:rFonts w:eastAsia="Malgun Gothic"/>
            <w:noProof/>
            <w:lang w:eastAsia="ko-KR"/>
          </w:rPr>
          <w:t xml:space="preserve"> for emergency services, may perform </w:t>
        </w:r>
      </w:ins>
      <w:ins w:id="21" w:author="Qiangli (Cristina)" w:date="2021-01-14T10:11:00Z">
        <w:r w:rsidR="00883D55">
          <w:rPr>
            <w:rFonts w:eastAsia="Malgun Gothic"/>
            <w:noProof/>
            <w:lang w:eastAsia="ko-KR"/>
          </w:rPr>
          <w:t>UE-initiated</w:t>
        </w:r>
      </w:ins>
      <w:ins w:id="22" w:author="Qiangli (Cristina)" w:date="2021-01-14T10:10:00Z">
        <w:r w:rsidR="00883D55">
          <w:rPr>
            <w:rFonts w:eastAsia="Malgun Gothic"/>
            <w:noProof/>
            <w:lang w:eastAsia="ko-KR"/>
          </w:rPr>
          <w:t xml:space="preserve"> de-re</w:t>
        </w:r>
        <w:r>
          <w:rPr>
            <w:rFonts w:eastAsia="Malgun Gothic"/>
            <w:noProof/>
            <w:lang w:eastAsia="ko-KR"/>
          </w:rPr>
          <w:t>gi</w:t>
        </w:r>
        <w:r w:rsidR="00883D55">
          <w:rPr>
            <w:rFonts w:eastAsia="Malgun Gothic"/>
            <w:noProof/>
            <w:lang w:eastAsia="ko-KR"/>
          </w:rPr>
          <w:t>s</w:t>
        </w:r>
      </w:ins>
      <w:ins w:id="23" w:author="Qiangli (Cristina)" w:date="2021-01-14T10:11:00Z">
        <w:r w:rsidR="00883D55">
          <w:rPr>
            <w:rFonts w:eastAsia="Malgun Gothic"/>
            <w:noProof/>
            <w:lang w:eastAsia="ko-KR"/>
          </w:rPr>
          <w:t>tration</w:t>
        </w:r>
      </w:ins>
      <w:ins w:id="24" w:author="Qiangli (Cristina)" w:date="2021-01-14T10:12:00Z">
        <w:r w:rsidR="00883D55">
          <w:rPr>
            <w:rFonts w:eastAsia="Malgun Gothic"/>
            <w:noProof/>
            <w:lang w:eastAsia="ko-KR"/>
          </w:rPr>
          <w:t xml:space="preserve"> procedure</w:t>
        </w:r>
      </w:ins>
      <w:ins w:id="25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 followed by a re-</w:t>
        </w:r>
      </w:ins>
      <w:ins w:id="26" w:author="Qiangli (Cristina)" w:date="2021-01-14T10:12:00Z">
        <w:r w:rsidR="00883D55">
          <w:rPr>
            <w:rFonts w:eastAsia="Malgun Gothic"/>
            <w:noProof/>
            <w:lang w:eastAsia="ko-KR"/>
          </w:rPr>
          <w:t>registration</w:t>
        </w:r>
      </w:ins>
      <w:ins w:id="27" w:author="Qiangli (Cristina)" w:date="2021-01-14T10:09:00Z">
        <w:r w:rsidRPr="00DB4747">
          <w:rPr>
            <w:rFonts w:eastAsia="Malgun Gothic"/>
            <w:noProof/>
            <w:lang w:eastAsia="ko-KR"/>
          </w:rPr>
          <w:t xml:space="preserve"> to regain normal services, if the UE is in or moves to a suitable cell.</w:t>
        </w:r>
      </w:ins>
    </w:p>
    <w:p w14:paraId="6EF6433D" w14:textId="4ECCE752" w:rsidR="00C20CA0" w:rsidRDefault="00C20CA0" w:rsidP="00C20CA0">
      <w:pPr>
        <w:jc w:val="center"/>
        <w:rPr>
          <w:noProof/>
          <w:highlight w:val="cyan"/>
        </w:rPr>
      </w:pPr>
      <w:r>
        <w:rPr>
          <w:noProof/>
          <w:highlight w:val="cyan"/>
        </w:rPr>
        <w:t>*</w:t>
      </w: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A250BB">
        <w:rPr>
          <w:noProof/>
          <w:highlight w:val="cyan"/>
        </w:rPr>
        <w:t>1</w:t>
      </w:r>
      <w:r w:rsidR="00A250BB" w:rsidRPr="000B2AE1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  <w:r>
        <w:rPr>
          <w:noProof/>
          <w:highlight w:val="cyan"/>
        </w:rPr>
        <w:t>*</w:t>
      </w:r>
    </w:p>
    <w:p w14:paraId="05B6983F" w14:textId="77777777" w:rsidR="00C20CA0" w:rsidRPr="00C20CA0" w:rsidRDefault="00C20CA0" w:rsidP="006D27B1">
      <w:pPr>
        <w:jc w:val="center"/>
        <w:rPr>
          <w:noProof/>
          <w:highlight w:val="cyan"/>
        </w:rPr>
      </w:pPr>
    </w:p>
    <w:sectPr w:rsidR="00C20CA0" w:rsidRPr="00C20C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BB831" w14:textId="77777777" w:rsidR="00EB446C" w:rsidRDefault="00EB446C">
      <w:r>
        <w:separator/>
      </w:r>
    </w:p>
  </w:endnote>
  <w:endnote w:type="continuationSeparator" w:id="0">
    <w:p w14:paraId="11E70137" w14:textId="77777777" w:rsidR="00EB446C" w:rsidRDefault="00EB4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5C810F" w14:textId="77777777" w:rsidR="00EB446C" w:rsidRDefault="00EB446C">
      <w:r>
        <w:separator/>
      </w:r>
    </w:p>
  </w:footnote>
  <w:footnote w:type="continuationSeparator" w:id="0">
    <w:p w14:paraId="1C1CF296" w14:textId="77777777" w:rsidR="00EB446C" w:rsidRDefault="00EB44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E31D7" w:rsidRDefault="002E31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E31D7" w:rsidRDefault="002E31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E31D7" w:rsidRDefault="002E31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E31D7" w:rsidRDefault="002E31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40427"/>
    <w:rsid w:val="00045D27"/>
    <w:rsid w:val="00060938"/>
    <w:rsid w:val="00066731"/>
    <w:rsid w:val="00070B1E"/>
    <w:rsid w:val="00077D96"/>
    <w:rsid w:val="00097934"/>
    <w:rsid w:val="000A1F6F"/>
    <w:rsid w:val="000A5DB6"/>
    <w:rsid w:val="000A6394"/>
    <w:rsid w:val="000B2AE1"/>
    <w:rsid w:val="000B5415"/>
    <w:rsid w:val="000B63D7"/>
    <w:rsid w:val="000B7FED"/>
    <w:rsid w:val="000C038A"/>
    <w:rsid w:val="000C066E"/>
    <w:rsid w:val="000C3066"/>
    <w:rsid w:val="000C36CB"/>
    <w:rsid w:val="000C6598"/>
    <w:rsid w:val="000C6AE2"/>
    <w:rsid w:val="000D3C25"/>
    <w:rsid w:val="000E4411"/>
    <w:rsid w:val="000E6A95"/>
    <w:rsid w:val="000F2CC9"/>
    <w:rsid w:val="00110819"/>
    <w:rsid w:val="00131CAE"/>
    <w:rsid w:val="001330E2"/>
    <w:rsid w:val="00143DCF"/>
    <w:rsid w:val="001440CD"/>
    <w:rsid w:val="00145D43"/>
    <w:rsid w:val="00147E5A"/>
    <w:rsid w:val="00156A3B"/>
    <w:rsid w:val="00157CE9"/>
    <w:rsid w:val="00162481"/>
    <w:rsid w:val="0016798F"/>
    <w:rsid w:val="001810E6"/>
    <w:rsid w:val="00183585"/>
    <w:rsid w:val="00185EEA"/>
    <w:rsid w:val="001900FA"/>
    <w:rsid w:val="0019147D"/>
    <w:rsid w:val="00192C46"/>
    <w:rsid w:val="001A08B3"/>
    <w:rsid w:val="001A7B60"/>
    <w:rsid w:val="001B12D9"/>
    <w:rsid w:val="001B52F0"/>
    <w:rsid w:val="001B7A65"/>
    <w:rsid w:val="001D0D16"/>
    <w:rsid w:val="001D1787"/>
    <w:rsid w:val="001D3777"/>
    <w:rsid w:val="001E41F3"/>
    <w:rsid w:val="001E49B5"/>
    <w:rsid w:val="001E633F"/>
    <w:rsid w:val="001F3555"/>
    <w:rsid w:val="001F5059"/>
    <w:rsid w:val="002020A5"/>
    <w:rsid w:val="0020523F"/>
    <w:rsid w:val="00226FF1"/>
    <w:rsid w:val="00227743"/>
    <w:rsid w:val="00227EAD"/>
    <w:rsid w:val="00230865"/>
    <w:rsid w:val="00233091"/>
    <w:rsid w:val="00235357"/>
    <w:rsid w:val="00257113"/>
    <w:rsid w:val="0026004D"/>
    <w:rsid w:val="00262A38"/>
    <w:rsid w:val="002631B8"/>
    <w:rsid w:val="002640DD"/>
    <w:rsid w:val="00273A88"/>
    <w:rsid w:val="00275D12"/>
    <w:rsid w:val="00284FEB"/>
    <w:rsid w:val="002860C4"/>
    <w:rsid w:val="0029304F"/>
    <w:rsid w:val="00297A98"/>
    <w:rsid w:val="002A1ABE"/>
    <w:rsid w:val="002B197B"/>
    <w:rsid w:val="002B5741"/>
    <w:rsid w:val="002B79CA"/>
    <w:rsid w:val="002C51E9"/>
    <w:rsid w:val="002D04C6"/>
    <w:rsid w:val="002D6A1B"/>
    <w:rsid w:val="002E1AFE"/>
    <w:rsid w:val="002E31D7"/>
    <w:rsid w:val="002F3B6B"/>
    <w:rsid w:val="00305409"/>
    <w:rsid w:val="0030735A"/>
    <w:rsid w:val="00310F47"/>
    <w:rsid w:val="0031205F"/>
    <w:rsid w:val="00343D64"/>
    <w:rsid w:val="003547BA"/>
    <w:rsid w:val="003609EF"/>
    <w:rsid w:val="0036231A"/>
    <w:rsid w:val="00363DF6"/>
    <w:rsid w:val="003674C0"/>
    <w:rsid w:val="00370BEB"/>
    <w:rsid w:val="00374DD4"/>
    <w:rsid w:val="00376025"/>
    <w:rsid w:val="003C0EEF"/>
    <w:rsid w:val="003C5234"/>
    <w:rsid w:val="003C6FFE"/>
    <w:rsid w:val="003D6CDE"/>
    <w:rsid w:val="003E1A36"/>
    <w:rsid w:val="003F4A58"/>
    <w:rsid w:val="003F5BAD"/>
    <w:rsid w:val="003F62C6"/>
    <w:rsid w:val="004078DF"/>
    <w:rsid w:val="00410371"/>
    <w:rsid w:val="004143E7"/>
    <w:rsid w:val="004154DB"/>
    <w:rsid w:val="004231EE"/>
    <w:rsid w:val="004242F1"/>
    <w:rsid w:val="004251B5"/>
    <w:rsid w:val="0042657C"/>
    <w:rsid w:val="00436D1F"/>
    <w:rsid w:val="0044149C"/>
    <w:rsid w:val="00444800"/>
    <w:rsid w:val="00445955"/>
    <w:rsid w:val="00455378"/>
    <w:rsid w:val="004565FC"/>
    <w:rsid w:val="00462BD9"/>
    <w:rsid w:val="00462D1D"/>
    <w:rsid w:val="0047177B"/>
    <w:rsid w:val="0049019C"/>
    <w:rsid w:val="004A2DC6"/>
    <w:rsid w:val="004A3C1D"/>
    <w:rsid w:val="004A6835"/>
    <w:rsid w:val="004B0B20"/>
    <w:rsid w:val="004B0D51"/>
    <w:rsid w:val="004B426A"/>
    <w:rsid w:val="004B75B7"/>
    <w:rsid w:val="004C552A"/>
    <w:rsid w:val="004D6EC9"/>
    <w:rsid w:val="004E1669"/>
    <w:rsid w:val="004E6459"/>
    <w:rsid w:val="004E75E5"/>
    <w:rsid w:val="005002A6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2701"/>
    <w:rsid w:val="00567D4E"/>
    <w:rsid w:val="0057007F"/>
    <w:rsid w:val="00570453"/>
    <w:rsid w:val="00592D74"/>
    <w:rsid w:val="00592DB9"/>
    <w:rsid w:val="00594514"/>
    <w:rsid w:val="00595B23"/>
    <w:rsid w:val="00595D0A"/>
    <w:rsid w:val="005A0C57"/>
    <w:rsid w:val="005A688E"/>
    <w:rsid w:val="005B433D"/>
    <w:rsid w:val="005B6E7F"/>
    <w:rsid w:val="005D1535"/>
    <w:rsid w:val="005E2C44"/>
    <w:rsid w:val="005E3D69"/>
    <w:rsid w:val="005E56EA"/>
    <w:rsid w:val="005F0ECB"/>
    <w:rsid w:val="005F773C"/>
    <w:rsid w:val="006000D1"/>
    <w:rsid w:val="0060456B"/>
    <w:rsid w:val="006176CA"/>
    <w:rsid w:val="00621188"/>
    <w:rsid w:val="00625473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A2AC1"/>
    <w:rsid w:val="006B46FB"/>
    <w:rsid w:val="006D0D7F"/>
    <w:rsid w:val="006D27B1"/>
    <w:rsid w:val="006D3FC0"/>
    <w:rsid w:val="006E21FB"/>
    <w:rsid w:val="006F2B5D"/>
    <w:rsid w:val="00702D6B"/>
    <w:rsid w:val="0070410C"/>
    <w:rsid w:val="00721E23"/>
    <w:rsid w:val="00722D7C"/>
    <w:rsid w:val="00725871"/>
    <w:rsid w:val="00732A37"/>
    <w:rsid w:val="00733944"/>
    <w:rsid w:val="0074012E"/>
    <w:rsid w:val="00752F9A"/>
    <w:rsid w:val="00755EEB"/>
    <w:rsid w:val="00757A1A"/>
    <w:rsid w:val="007615B6"/>
    <w:rsid w:val="0078483D"/>
    <w:rsid w:val="00785218"/>
    <w:rsid w:val="00787CE3"/>
    <w:rsid w:val="00790090"/>
    <w:rsid w:val="00791E43"/>
    <w:rsid w:val="00792342"/>
    <w:rsid w:val="007977A8"/>
    <w:rsid w:val="007A212F"/>
    <w:rsid w:val="007B512A"/>
    <w:rsid w:val="007C2097"/>
    <w:rsid w:val="007C6FBD"/>
    <w:rsid w:val="007D6A07"/>
    <w:rsid w:val="007E2953"/>
    <w:rsid w:val="007E4E17"/>
    <w:rsid w:val="007F3E67"/>
    <w:rsid w:val="007F7259"/>
    <w:rsid w:val="00801361"/>
    <w:rsid w:val="008040A8"/>
    <w:rsid w:val="00820329"/>
    <w:rsid w:val="00825541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3D55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D0E3C"/>
    <w:rsid w:val="008E5CEE"/>
    <w:rsid w:val="008F0F3A"/>
    <w:rsid w:val="008F53CE"/>
    <w:rsid w:val="008F6847"/>
    <w:rsid w:val="008F686C"/>
    <w:rsid w:val="00905E3E"/>
    <w:rsid w:val="009148DE"/>
    <w:rsid w:val="009315EF"/>
    <w:rsid w:val="00940BD4"/>
    <w:rsid w:val="00941BFE"/>
    <w:rsid w:val="00941E30"/>
    <w:rsid w:val="00947783"/>
    <w:rsid w:val="00951C81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3443"/>
    <w:rsid w:val="009E6914"/>
    <w:rsid w:val="009E6C24"/>
    <w:rsid w:val="009F02D8"/>
    <w:rsid w:val="009F24D0"/>
    <w:rsid w:val="009F696A"/>
    <w:rsid w:val="009F734F"/>
    <w:rsid w:val="009F7C2E"/>
    <w:rsid w:val="00A0407A"/>
    <w:rsid w:val="00A0434B"/>
    <w:rsid w:val="00A04B8A"/>
    <w:rsid w:val="00A12233"/>
    <w:rsid w:val="00A13BDF"/>
    <w:rsid w:val="00A246B6"/>
    <w:rsid w:val="00A250BB"/>
    <w:rsid w:val="00A3087C"/>
    <w:rsid w:val="00A314E8"/>
    <w:rsid w:val="00A32DBB"/>
    <w:rsid w:val="00A351D4"/>
    <w:rsid w:val="00A44D02"/>
    <w:rsid w:val="00A47E70"/>
    <w:rsid w:val="00A50CF0"/>
    <w:rsid w:val="00A542A2"/>
    <w:rsid w:val="00A607BC"/>
    <w:rsid w:val="00A64241"/>
    <w:rsid w:val="00A6705A"/>
    <w:rsid w:val="00A704E4"/>
    <w:rsid w:val="00A7671C"/>
    <w:rsid w:val="00AA1BBF"/>
    <w:rsid w:val="00AA2CBC"/>
    <w:rsid w:val="00AB60D5"/>
    <w:rsid w:val="00AC4268"/>
    <w:rsid w:val="00AC4B4F"/>
    <w:rsid w:val="00AC5820"/>
    <w:rsid w:val="00AD1CD8"/>
    <w:rsid w:val="00AD32F6"/>
    <w:rsid w:val="00AE3EF6"/>
    <w:rsid w:val="00AF4F6A"/>
    <w:rsid w:val="00AF5896"/>
    <w:rsid w:val="00B17471"/>
    <w:rsid w:val="00B239FA"/>
    <w:rsid w:val="00B258BB"/>
    <w:rsid w:val="00B258BE"/>
    <w:rsid w:val="00B4341E"/>
    <w:rsid w:val="00B51D25"/>
    <w:rsid w:val="00B52E97"/>
    <w:rsid w:val="00B57864"/>
    <w:rsid w:val="00B637A2"/>
    <w:rsid w:val="00B67B97"/>
    <w:rsid w:val="00B728B2"/>
    <w:rsid w:val="00B73506"/>
    <w:rsid w:val="00B76192"/>
    <w:rsid w:val="00B76AAB"/>
    <w:rsid w:val="00B77DCD"/>
    <w:rsid w:val="00B814CE"/>
    <w:rsid w:val="00B93892"/>
    <w:rsid w:val="00B968C8"/>
    <w:rsid w:val="00BA0844"/>
    <w:rsid w:val="00BA0C5F"/>
    <w:rsid w:val="00BA3EC5"/>
    <w:rsid w:val="00BA51D9"/>
    <w:rsid w:val="00BA5B30"/>
    <w:rsid w:val="00BB4F33"/>
    <w:rsid w:val="00BB595B"/>
    <w:rsid w:val="00BB5DFC"/>
    <w:rsid w:val="00BC3544"/>
    <w:rsid w:val="00BC7DA2"/>
    <w:rsid w:val="00BD02B0"/>
    <w:rsid w:val="00BD279D"/>
    <w:rsid w:val="00BD6BB8"/>
    <w:rsid w:val="00BE03F6"/>
    <w:rsid w:val="00BE6D93"/>
    <w:rsid w:val="00BE70D2"/>
    <w:rsid w:val="00C01A30"/>
    <w:rsid w:val="00C20CA0"/>
    <w:rsid w:val="00C244CE"/>
    <w:rsid w:val="00C25591"/>
    <w:rsid w:val="00C31F75"/>
    <w:rsid w:val="00C42CBA"/>
    <w:rsid w:val="00C53A01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C5026"/>
    <w:rsid w:val="00CC535E"/>
    <w:rsid w:val="00CC68D0"/>
    <w:rsid w:val="00CD0C0D"/>
    <w:rsid w:val="00CD50AE"/>
    <w:rsid w:val="00CD7619"/>
    <w:rsid w:val="00CE13F6"/>
    <w:rsid w:val="00CE3CB5"/>
    <w:rsid w:val="00CE50AF"/>
    <w:rsid w:val="00D03F9A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90EC5"/>
    <w:rsid w:val="00DA3849"/>
    <w:rsid w:val="00DA5F7B"/>
    <w:rsid w:val="00DB4084"/>
    <w:rsid w:val="00DB4747"/>
    <w:rsid w:val="00DC6068"/>
    <w:rsid w:val="00DC6C28"/>
    <w:rsid w:val="00DD23D8"/>
    <w:rsid w:val="00DD7DB3"/>
    <w:rsid w:val="00DE2668"/>
    <w:rsid w:val="00DE34CF"/>
    <w:rsid w:val="00DF6560"/>
    <w:rsid w:val="00E10C63"/>
    <w:rsid w:val="00E13F3D"/>
    <w:rsid w:val="00E206F8"/>
    <w:rsid w:val="00E26D1E"/>
    <w:rsid w:val="00E34898"/>
    <w:rsid w:val="00E4475B"/>
    <w:rsid w:val="00E46EE4"/>
    <w:rsid w:val="00E659C4"/>
    <w:rsid w:val="00E67D7C"/>
    <w:rsid w:val="00E7616A"/>
    <w:rsid w:val="00E771A3"/>
    <w:rsid w:val="00E8079D"/>
    <w:rsid w:val="00E90C5E"/>
    <w:rsid w:val="00E92FD0"/>
    <w:rsid w:val="00EB09B7"/>
    <w:rsid w:val="00EB446C"/>
    <w:rsid w:val="00EB4B7B"/>
    <w:rsid w:val="00EC645D"/>
    <w:rsid w:val="00ED06FC"/>
    <w:rsid w:val="00ED1E7E"/>
    <w:rsid w:val="00EE002B"/>
    <w:rsid w:val="00EE10D3"/>
    <w:rsid w:val="00EE7D7C"/>
    <w:rsid w:val="00F25D98"/>
    <w:rsid w:val="00F300FB"/>
    <w:rsid w:val="00F339DF"/>
    <w:rsid w:val="00F43386"/>
    <w:rsid w:val="00F52402"/>
    <w:rsid w:val="00F54319"/>
    <w:rsid w:val="00F64853"/>
    <w:rsid w:val="00F8420A"/>
    <w:rsid w:val="00F90585"/>
    <w:rsid w:val="00F90CF2"/>
    <w:rsid w:val="00F96288"/>
    <w:rsid w:val="00FA07E4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735A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EC8A1-0E61-42AA-96CC-41B289532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93</cp:revision>
  <cp:lastPrinted>1899-12-31T23:00:00Z</cp:lastPrinted>
  <dcterms:created xsi:type="dcterms:W3CDTF">2020-10-27T01:38:00Z</dcterms:created>
  <dcterms:modified xsi:type="dcterms:W3CDTF">2021-02-18T08:05:00Z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(3)REXgEbthrzMUW81gId7m6JYIEjJjijQDD0oEpeW7vSETY1JwdXDDIBf6dsW/tKvmW0I5ouo0
/BG245EbeaOFX/45hL9PQcWJSkKo5pB3yg3V4EtfMy0h1wBOdh8K9LWcDvJbxzqmgI+DPGXp
XU95nClJg5Zk8+ljaR4tr5MxEz4qjLiGWQbLE3zj7RuscdPU57jn1ZqlDvPsdNDSjxPuzNBC
rFFd293xw8hiYa6RO1</vt:lpwstr>
  </property>
  <property fmtid="{D5CDD505-2E9C-101B-9397-08002B2CF9AE}" pid="22" name="_2015_ms_pID_7253431">
    <vt:lpwstr>xmvoq0lnmTs3MBItI4quoRTnskdH5pqCHsxlFhtMUuVY0uhiopd8V6
mLQFvI9fMV52ZwFvMnq6LGYGJ1GQOSWIoS0kin8XqTDWQsTcH4hN+D9KFMCejva4yoR8phb2
GhDoBO+b24UuNnK912f/NC34XIHYbmSOmIJv0UZ8KTWw/S7sQAfhdw+pY1QSmubEl49X49SY
roU6nXK6FThg4ksEWUUKSvVVN3ORZkZOp1F2</vt:lpwstr>
  </property>
  <property fmtid="{D5CDD505-2E9C-101B-9397-08002B2CF9AE}" pid="23" name="_2015_ms_pID_7253432">
    <vt:lpwstr>dP1WBUfeIbZn+YFT1KUd+/E=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1613635515</vt:lpwstr>
  </property>
</Properties>
</file>